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F4595" w14:textId="4CA737C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427C9F" w:rsidRPr="00427C9F">
        <w:rPr>
          <w:rFonts w:ascii="Arial" w:hAnsi="Arial" w:cs="Arial"/>
          <w:b/>
          <w:bCs/>
          <w:i/>
          <w:sz w:val="28"/>
          <w:szCs w:val="24"/>
        </w:rPr>
        <w:t>S2-</w:t>
      </w:r>
      <w:r w:rsidR="00E74064" w:rsidRPr="00427C9F">
        <w:rPr>
          <w:rFonts w:ascii="Arial" w:hAnsi="Arial" w:cs="Arial"/>
          <w:b/>
          <w:bCs/>
          <w:i/>
          <w:sz w:val="28"/>
          <w:szCs w:val="24"/>
        </w:rPr>
        <w:t>221</w:t>
      </w:r>
      <w:bookmarkStart w:id="0" w:name="_GoBack"/>
      <w:r w:rsidR="00E74064" w:rsidRPr="00427C9F">
        <w:rPr>
          <w:rFonts w:ascii="Arial" w:hAnsi="Arial" w:cs="Arial"/>
          <w:b/>
          <w:bCs/>
          <w:i/>
          <w:sz w:val="28"/>
          <w:szCs w:val="24"/>
        </w:rPr>
        <w:t>0</w:t>
      </w:r>
      <w:r w:rsidR="00E74064">
        <w:rPr>
          <w:rFonts w:ascii="Arial" w:hAnsi="Arial" w:cs="Arial"/>
          <w:b/>
          <w:bCs/>
          <w:i/>
          <w:sz w:val="28"/>
          <w:szCs w:val="24"/>
        </w:rPr>
        <w:t>955</w:t>
      </w:r>
      <w:bookmarkEnd w:id="0"/>
    </w:p>
    <w:p w14:paraId="0CDD6689" w14:textId="4B0CCA9A" w:rsidR="00463675" w:rsidRPr="000F4E43" w:rsidRDefault="006E208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E74064">
        <w:rPr>
          <w:rFonts w:ascii="Arial" w:hAnsi="Arial" w:cs="Arial"/>
          <w:b/>
          <w:bCs/>
          <w:color w:val="0000FF"/>
        </w:rPr>
        <w:t>22</w:t>
      </w:r>
      <w:r w:rsidR="00E74064">
        <w:rPr>
          <w:rFonts w:ascii="Arial" w:hAnsi="Arial" w:cs="Arial"/>
          <w:b/>
          <w:bCs/>
          <w:color w:val="0000FF"/>
        </w:rPr>
        <w:t>10441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4B33D7C" w14:textId="77777777" w:rsidR="00463675" w:rsidRPr="000F4E43" w:rsidRDefault="00463675">
      <w:pPr>
        <w:rPr>
          <w:rFonts w:ascii="Arial" w:hAnsi="Arial" w:cs="Arial"/>
        </w:rPr>
      </w:pPr>
    </w:p>
    <w:p w14:paraId="0B4A7BDE" w14:textId="7777777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F43A1D" w:rsidRPr="00F43A1D">
        <w:rPr>
          <w:color w:val="000000"/>
        </w:rPr>
        <w:t>Reply LS on FS_5MBS_Ph2 progress</w:t>
      </w:r>
    </w:p>
    <w:p w14:paraId="437EA181" w14:textId="77777777" w:rsidR="00463675" w:rsidRDefault="00463675" w:rsidP="000F4E43">
      <w:pPr>
        <w:pStyle w:val="af"/>
        <w:rPr>
          <w:color w:val="000000"/>
        </w:rPr>
      </w:pPr>
      <w:r w:rsidRPr="000F4E43">
        <w:t>Response to:</w:t>
      </w:r>
      <w:r w:rsidRPr="000F4E43">
        <w:tab/>
      </w:r>
      <w:r w:rsidRPr="00F43A1D">
        <w:rPr>
          <w:color w:val="000000"/>
        </w:rPr>
        <w:t>LS (</w:t>
      </w:r>
      <w:r w:rsidR="00F43A1D" w:rsidRPr="00F43A1D">
        <w:rPr>
          <w:color w:val="000000"/>
        </w:rPr>
        <w:t>R3-225987</w:t>
      </w:r>
      <w:r w:rsidRPr="00F43A1D">
        <w:rPr>
          <w:color w:val="000000"/>
        </w:rPr>
        <w:t xml:space="preserve">) on </w:t>
      </w:r>
      <w:r w:rsidR="00F43A1D" w:rsidRPr="00F43A1D">
        <w:rPr>
          <w:color w:val="000000"/>
        </w:rPr>
        <w:t>FS_5MBS_Ph2 progress</w:t>
      </w:r>
    </w:p>
    <w:p w14:paraId="6C06B1FE" w14:textId="77777777" w:rsidR="00425C7C" w:rsidRPr="00425C7C" w:rsidRDefault="00425C7C" w:rsidP="00425C7C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>
        <w:t xml:space="preserve">     </w:t>
      </w:r>
      <w:r w:rsidRPr="00425C7C">
        <w:rPr>
          <w:rFonts w:ascii="Arial" w:hAnsi="Arial" w:cs="Arial"/>
          <w:b/>
          <w:bCs/>
          <w:kern w:val="28"/>
        </w:rPr>
        <w:t>LS (R2-2210882) on FS_5MBS_Ph2 progress</w:t>
      </w:r>
    </w:p>
    <w:p w14:paraId="57E75F33" w14:textId="7777777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F43A1D">
        <w:rPr>
          <w:color w:val="000000"/>
        </w:rPr>
        <w:t xml:space="preserve">Release </w:t>
      </w:r>
      <w:r w:rsidR="00F43A1D" w:rsidRPr="00F43A1D">
        <w:rPr>
          <w:color w:val="000000"/>
        </w:rPr>
        <w:t>18</w:t>
      </w:r>
    </w:p>
    <w:p w14:paraId="623C002A" w14:textId="7777777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43A1D" w:rsidRPr="00F43A1D">
        <w:rPr>
          <w:color w:val="000000"/>
        </w:rPr>
        <w:t xml:space="preserve">FS_5MBS_Ph2, </w:t>
      </w:r>
      <w:proofErr w:type="spellStart"/>
      <w:r w:rsidR="00F43A1D" w:rsidRPr="00F43A1D">
        <w:rPr>
          <w:color w:val="000000"/>
        </w:rPr>
        <w:t>NR_MBS_enh</w:t>
      </w:r>
      <w:proofErr w:type="spellEnd"/>
      <w:r w:rsidR="00F43A1D" w:rsidRPr="00F43A1D">
        <w:rPr>
          <w:color w:val="000000"/>
        </w:rPr>
        <w:t>-Core</w:t>
      </w:r>
    </w:p>
    <w:p w14:paraId="32DF46E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AF676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61FAF30" w14:textId="77777777" w:rsidR="00463675" w:rsidRPr="00F43A1D" w:rsidRDefault="00463675" w:rsidP="000F4E43">
      <w:pPr>
        <w:pStyle w:val="Source"/>
      </w:pPr>
      <w:r w:rsidRPr="000F4E43">
        <w:t>To:</w:t>
      </w:r>
      <w:r w:rsidRPr="000F4E43">
        <w:tab/>
      </w:r>
      <w:r w:rsidR="00F43A1D" w:rsidRPr="00F43A1D">
        <w:rPr>
          <w:rFonts w:hint="eastAsia"/>
          <w:b w:val="0"/>
          <w:lang w:eastAsia="zh-CN"/>
        </w:rPr>
        <w:t>RAN</w:t>
      </w:r>
      <w:r w:rsidR="00F43A1D" w:rsidRPr="00F43A1D">
        <w:rPr>
          <w:b w:val="0"/>
          <w:lang w:val="en-US"/>
        </w:rPr>
        <w:t>2, RAN3</w:t>
      </w:r>
    </w:p>
    <w:p w14:paraId="3890C889" w14:textId="77777777" w:rsidR="00463675" w:rsidRPr="00FB0D38" w:rsidRDefault="00463675" w:rsidP="000F4E43">
      <w:pPr>
        <w:pStyle w:val="Source"/>
        <w:rPr>
          <w:lang w:val="fr-FR"/>
        </w:rPr>
      </w:pPr>
      <w:r w:rsidRPr="00F43A1D">
        <w:rPr>
          <w:lang w:val="fr-FR"/>
        </w:rPr>
        <w:t>Cc:</w:t>
      </w:r>
      <w:r w:rsidRPr="00F43A1D">
        <w:rPr>
          <w:lang w:val="fr-FR"/>
        </w:rPr>
        <w:tab/>
      </w:r>
      <w:r w:rsidR="00F43A1D" w:rsidRPr="00F43A1D">
        <w:rPr>
          <w:b w:val="0"/>
          <w:lang w:val="fr-FR"/>
        </w:rPr>
        <w:t>RAN1</w:t>
      </w:r>
    </w:p>
    <w:p w14:paraId="256A129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15867D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6793E73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43A1D">
        <w:rPr>
          <w:b w:val="0"/>
          <w:bCs/>
          <w:lang w:eastAsia="zh-CN"/>
        </w:rPr>
        <w:t>Meng Li</w:t>
      </w:r>
    </w:p>
    <w:p w14:paraId="301AE40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2ABBF3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43A1D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F43A1D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61D33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0F1B3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494015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D046A41" w14:textId="7777777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FC5417">
        <w:rPr>
          <w:color w:val="000000"/>
        </w:rPr>
        <w:t>Latest version of TR 23.700-47.</w:t>
      </w:r>
    </w:p>
    <w:p w14:paraId="0D6D1EE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481F60" w14:textId="77777777" w:rsidR="00463675" w:rsidRPr="000F4E43" w:rsidRDefault="00463675">
      <w:pPr>
        <w:rPr>
          <w:rFonts w:ascii="Arial" w:hAnsi="Arial" w:cs="Arial"/>
        </w:rPr>
      </w:pPr>
    </w:p>
    <w:p w14:paraId="1FE85E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9039AB" w14:textId="77777777" w:rsidR="00EA747C" w:rsidRDefault="002B621A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SA2 thanks RAN2 and RAN3 for providing the </w:t>
      </w:r>
      <w:r w:rsidR="00780092">
        <w:rPr>
          <w:rFonts w:ascii="Arial" w:hAnsi="Arial" w:cs="Arial"/>
          <w:bCs/>
        </w:rPr>
        <w:t>response</w:t>
      </w:r>
      <w:r w:rsidR="00892FBA">
        <w:rPr>
          <w:rFonts w:ascii="Arial" w:hAnsi="Arial" w:cs="Arial"/>
          <w:bCs/>
          <w:lang w:val="en-US"/>
        </w:rPr>
        <w:t xml:space="preserve"> and agreement</w:t>
      </w:r>
      <w:r w:rsidR="00780092">
        <w:rPr>
          <w:rFonts w:ascii="Arial" w:hAnsi="Arial" w:cs="Arial"/>
          <w:bCs/>
          <w:lang w:val="en-US"/>
        </w:rPr>
        <w:t xml:space="preserve">. </w:t>
      </w:r>
    </w:p>
    <w:p w14:paraId="28012C57" w14:textId="77777777" w:rsidR="00780092" w:rsidRDefault="00780092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like to inform RAN</w:t>
      </w:r>
      <w:r w:rsidR="00892FBA">
        <w:rPr>
          <w:rFonts w:ascii="Arial" w:hAnsi="Arial" w:cs="Arial"/>
          <w:bCs/>
          <w:lang w:val="en-US"/>
        </w:rPr>
        <w:t xml:space="preserve">2 and RAN3 that SA2 has </w:t>
      </w:r>
      <w:r w:rsidR="00EA747C">
        <w:rPr>
          <w:rFonts w:ascii="Arial" w:hAnsi="Arial" w:cs="Arial"/>
          <w:bCs/>
          <w:lang w:val="en-US"/>
        </w:rPr>
        <w:t xml:space="preserve">discussed and concluded the related Key Issues based on the feedbacks from RAN WGs. </w:t>
      </w:r>
      <w:r w:rsidR="002F1FBD">
        <w:rPr>
          <w:rFonts w:ascii="Arial" w:hAnsi="Arial" w:cs="Arial"/>
          <w:bCs/>
          <w:lang w:val="en-US"/>
        </w:rPr>
        <w:t>Clause 8 of t</w:t>
      </w:r>
      <w:r w:rsidR="006E18F0">
        <w:rPr>
          <w:rFonts w:ascii="Arial" w:hAnsi="Arial" w:cs="Arial"/>
          <w:bCs/>
          <w:lang w:val="en-US"/>
        </w:rPr>
        <w:t>he lates</w:t>
      </w:r>
      <w:r w:rsidR="00FC5417">
        <w:rPr>
          <w:rFonts w:ascii="Arial" w:hAnsi="Arial" w:cs="Arial"/>
          <w:bCs/>
          <w:lang w:val="en-US"/>
        </w:rPr>
        <w:t>t TR 23.700-47 reflects the conclusions</w:t>
      </w:r>
      <w:r w:rsidR="002D7D71">
        <w:rPr>
          <w:rFonts w:ascii="Arial" w:hAnsi="Arial" w:cs="Arial"/>
          <w:bCs/>
          <w:lang w:val="en-US"/>
        </w:rPr>
        <w:t xml:space="preserve"> made by SA2</w:t>
      </w:r>
      <w:r w:rsidR="00FC5417">
        <w:rPr>
          <w:rFonts w:ascii="Arial" w:hAnsi="Arial" w:cs="Arial"/>
          <w:bCs/>
          <w:lang w:val="en-US"/>
        </w:rPr>
        <w:t>.</w:t>
      </w:r>
    </w:p>
    <w:p w14:paraId="500EC991" w14:textId="77777777" w:rsidR="00BA4DF5" w:rsidRDefault="002D7D71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 w:hint="eastAsia"/>
          <w:bCs/>
          <w:lang w:val="en-US"/>
        </w:rPr>
        <w:t xml:space="preserve">SA2 would also like to </w:t>
      </w:r>
      <w:r w:rsidR="00BA4DF5">
        <w:rPr>
          <w:rFonts w:ascii="Arial" w:hAnsi="Arial" w:cs="Arial"/>
          <w:bCs/>
          <w:lang w:val="en-US"/>
        </w:rPr>
        <w:t>highlight</w:t>
      </w:r>
      <w:r>
        <w:rPr>
          <w:rFonts w:ascii="Arial" w:hAnsi="Arial" w:cs="Arial" w:hint="eastAsia"/>
          <w:bCs/>
          <w:lang w:val="en-US"/>
        </w:rPr>
        <w:t xml:space="preserve"> the following </w:t>
      </w:r>
      <w:r w:rsidR="00BA4DF5">
        <w:rPr>
          <w:rFonts w:ascii="Arial" w:hAnsi="Arial" w:cs="Arial"/>
          <w:bCs/>
          <w:lang w:val="en-US"/>
        </w:rPr>
        <w:t>conclusion</w:t>
      </w:r>
      <w:r w:rsidR="00377A99">
        <w:rPr>
          <w:rFonts w:ascii="Arial" w:hAnsi="Arial" w:cs="Arial"/>
          <w:bCs/>
          <w:lang w:val="en-US"/>
        </w:rPr>
        <w:t>s</w:t>
      </w:r>
      <w:r w:rsidR="00042683">
        <w:rPr>
          <w:rFonts w:ascii="Arial" w:hAnsi="Arial" w:cs="Arial"/>
          <w:bCs/>
          <w:lang w:val="en-US"/>
        </w:rPr>
        <w:t>, which are considered as RAN-related</w:t>
      </w:r>
      <w:r w:rsidR="00BA4DF5">
        <w:rPr>
          <w:rFonts w:ascii="Arial" w:hAnsi="Arial" w:cs="Arial"/>
          <w:bCs/>
          <w:lang w:val="en-US"/>
        </w:rPr>
        <w:t>:</w:t>
      </w:r>
    </w:p>
    <w:p w14:paraId="62578FD9" w14:textId="2B9F164C" w:rsidR="00BA4DF5" w:rsidRPr="00BA4DF5" w:rsidRDefault="00C03B6E" w:rsidP="00C03B6E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</w:t>
      </w:r>
      <w:r w:rsidRPr="00C03B6E">
        <w:rPr>
          <w:rFonts w:ascii="Arial" w:hAnsi="Arial" w:cs="Arial"/>
        </w:rPr>
        <w:t xml:space="preserve">he existing MBS session QoS parameters (e.g. ARP, 5QI) </w:t>
      </w:r>
      <w:del w:id="1" w:author="Huawei user revision" w:date="2022-11-17T11:25:00Z">
        <w:r w:rsidR="00742142" w:rsidDel="00E74064">
          <w:rPr>
            <w:rFonts w:ascii="Arial" w:hAnsi="Arial" w:cs="Arial"/>
          </w:rPr>
          <w:delText>will</w:delText>
        </w:r>
        <w:r w:rsidRPr="00C03B6E" w:rsidDel="00E74064">
          <w:rPr>
            <w:rFonts w:ascii="Arial" w:hAnsi="Arial" w:cs="Arial"/>
          </w:rPr>
          <w:delText xml:space="preserve"> </w:delText>
        </w:r>
      </w:del>
      <w:ins w:id="2" w:author="Huawei user revision" w:date="2022-11-17T11:25:00Z">
        <w:r w:rsidR="00E74064">
          <w:rPr>
            <w:rFonts w:ascii="Arial" w:hAnsi="Arial" w:cs="Arial"/>
          </w:rPr>
          <w:t>can</w:t>
        </w:r>
        <w:r w:rsidR="00E74064" w:rsidRPr="00C03B6E">
          <w:rPr>
            <w:rFonts w:ascii="Arial" w:hAnsi="Arial" w:cs="Arial"/>
          </w:rPr>
          <w:t xml:space="preserve"> </w:t>
        </w:r>
      </w:ins>
      <w:r w:rsidRPr="00C03B6E">
        <w:rPr>
          <w:rFonts w:ascii="Arial" w:hAnsi="Arial" w:cs="Arial"/>
        </w:rPr>
        <w:t xml:space="preserve">be </w:t>
      </w:r>
      <w:del w:id="3" w:author="Huawei user revision" w:date="2022-11-17T11:25:00Z">
        <w:r w:rsidRPr="00C03B6E" w:rsidDel="00E74064">
          <w:rPr>
            <w:rFonts w:ascii="Arial" w:hAnsi="Arial" w:cs="Arial"/>
          </w:rPr>
          <w:delText>re</w:delText>
        </w:r>
      </w:del>
      <w:r w:rsidRPr="00C03B6E">
        <w:rPr>
          <w:rFonts w:ascii="Arial" w:hAnsi="Arial" w:cs="Arial"/>
        </w:rPr>
        <w:t xml:space="preserve">used </w:t>
      </w:r>
      <w:ins w:id="4" w:author="Huawei user revision" w:date="2022-11-17T11:25:00Z">
        <w:r w:rsidR="00E74064">
          <w:rPr>
            <w:rFonts w:ascii="Arial" w:hAnsi="Arial" w:cs="Arial"/>
          </w:rPr>
          <w:t>as the MBS session level assistance information by NG</w:t>
        </w:r>
      </w:ins>
      <w:ins w:id="5" w:author="Huawei user revision" w:date="2022-11-17T11:26:00Z">
        <w:r w:rsidR="00E74064">
          <w:rPr>
            <w:rFonts w:ascii="Arial" w:hAnsi="Arial" w:cs="Arial"/>
          </w:rPr>
          <w:t xml:space="preserve">-RAN node </w:t>
        </w:r>
      </w:ins>
      <w:r w:rsidRPr="00C03B6E">
        <w:rPr>
          <w:rFonts w:ascii="Arial" w:hAnsi="Arial" w:cs="Arial"/>
        </w:rPr>
        <w:t>to differentiate different MBS sessions</w:t>
      </w:r>
      <w:del w:id="6" w:author="Huawei user revision" w:date="2022-11-17T11:26:00Z">
        <w:r w:rsidRPr="00C03B6E" w:rsidDel="00E74064">
          <w:rPr>
            <w:rFonts w:ascii="Arial" w:hAnsi="Arial" w:cs="Arial"/>
          </w:rPr>
          <w:delText xml:space="preserve"> to decide whether the corresponding services can be provided to RRC_INACTIVE UEs</w:delText>
        </w:r>
      </w:del>
      <w:r w:rsidRPr="00C03B6E">
        <w:rPr>
          <w:rFonts w:ascii="Arial" w:hAnsi="Arial" w:cs="Arial"/>
        </w:rPr>
        <w:t>.</w:t>
      </w:r>
    </w:p>
    <w:p w14:paraId="54365F4F" w14:textId="6E56A785" w:rsidR="00377A99" w:rsidRPr="00BA4DF5" w:rsidRDefault="00E74064" w:rsidP="00C03B6E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ins w:id="7" w:author="Huawei user revision" w:date="2022-11-17T11:26:00Z">
        <w:r w:rsidRPr="00E74064">
          <w:rPr>
            <w:rFonts w:ascii="Arial" w:hAnsi="Arial" w:cs="Arial"/>
          </w:rPr>
          <w:t>The UE level MBS assistance information is an optional new parameter and set per MBS session.</w:t>
        </w:r>
        <w:r>
          <w:rPr>
            <w:rFonts w:ascii="Arial" w:hAnsi="Arial" w:cs="Arial"/>
          </w:rPr>
          <w:t xml:space="preserve"> The details are included in clause 8.1.1</w:t>
        </w:r>
      </w:ins>
      <w:del w:id="8" w:author="Huawei user revision" w:date="2022-11-17T11:26:00Z">
        <w:r w:rsidR="00472C8C" w:rsidDel="00E74064">
          <w:rPr>
            <w:rFonts w:ascii="Arial" w:hAnsi="Arial" w:cs="Arial"/>
          </w:rPr>
          <w:delText>For differentiating UEs</w:delText>
        </w:r>
        <w:r w:rsidR="00C476BF" w:rsidDel="00E74064">
          <w:rPr>
            <w:rFonts w:ascii="Arial" w:hAnsi="Arial" w:cs="Arial"/>
          </w:rPr>
          <w:delText xml:space="preserve"> to be kept in RRC_CONNECTED mode</w:delText>
        </w:r>
        <w:r w:rsidR="00472C8C" w:rsidDel="00E74064">
          <w:rPr>
            <w:rFonts w:ascii="Arial" w:hAnsi="Arial" w:cs="Arial"/>
          </w:rPr>
          <w:delText xml:space="preserve"> within a certain MBS session, a</w:delText>
        </w:r>
        <w:r w:rsidR="00C03B6E" w:rsidDel="00E74064">
          <w:rPr>
            <w:rFonts w:ascii="Arial" w:hAnsi="Arial" w:cs="Arial"/>
          </w:rPr>
          <w:delText>dditional assistance information is introduced</w:delText>
        </w:r>
        <w:r w:rsidR="00C03B6E" w:rsidRPr="00C03B6E" w:rsidDel="00E74064">
          <w:rPr>
            <w:rFonts w:ascii="Arial" w:hAnsi="Arial" w:cs="Arial"/>
          </w:rPr>
          <w:delText>,</w:delText>
        </w:r>
        <w:r w:rsidR="00C03B6E" w:rsidDel="00E74064">
          <w:rPr>
            <w:rFonts w:ascii="Arial" w:hAnsi="Arial" w:cs="Arial"/>
          </w:rPr>
          <w:delText xml:space="preserve"> and it is </w:delText>
        </w:r>
        <w:r w:rsidR="00F41630" w:rsidDel="00E74064">
          <w:rPr>
            <w:rFonts w:ascii="Arial" w:hAnsi="Arial" w:cs="Arial"/>
          </w:rPr>
          <w:delText>provided to the NG-RAN</w:delText>
        </w:r>
        <w:r w:rsidR="003619E2" w:rsidDel="00E74064">
          <w:rPr>
            <w:rFonts w:ascii="Arial" w:hAnsi="Arial" w:cs="Arial"/>
          </w:rPr>
          <w:delText xml:space="preserve"> nodes via NGAP messages in PDU session establishment/modification procedures</w:delText>
        </w:r>
      </w:del>
      <w:r w:rsidR="00C03B6E" w:rsidRPr="00C03B6E">
        <w:rPr>
          <w:rFonts w:ascii="Arial" w:hAnsi="Arial" w:cs="Arial"/>
        </w:rPr>
        <w:t>.</w:t>
      </w:r>
    </w:p>
    <w:p w14:paraId="44F32D9E" w14:textId="63223883" w:rsidR="00324869" w:rsidRDefault="00377A99" w:rsidP="0032486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del w:id="9" w:author="Huawei user revision" w:date="2022-11-17T11:28:00Z">
        <w:r w:rsidDel="00E74064">
          <w:rPr>
            <w:rFonts w:ascii="Arial" w:hAnsi="Arial" w:cs="Arial"/>
          </w:rPr>
          <w:delText>SA2 has concluded that an</w:delText>
        </w:r>
        <w:r w:rsidRPr="00377A99" w:rsidDel="00E74064">
          <w:rPr>
            <w:rFonts w:ascii="Arial" w:hAnsi="Arial" w:cs="Arial"/>
          </w:rPr>
          <w:delText xml:space="preserve"> associated session identifier comprising of SSM to be passed to RAN nodes to enable shared RAN nodes to identify the same MBS service</w:delText>
        </w:r>
      </w:del>
      <w:ins w:id="10" w:author="Huawei user revision" w:date="2022-11-17T11:28:00Z">
        <w:r w:rsidR="00E74064" w:rsidRPr="00E74064">
          <w:rPr>
            <w:rFonts w:ascii="Arial" w:hAnsi="Arial" w:cs="Arial"/>
          </w:rPr>
          <w:t>AF should provide associated session identifier (SSM used by AF) additionally to the NG-RAN nodes via 5GC so that the shared NG-RAN nodes can determine that the multiple broadcast MBS sessions are transmitting same content for the same MBS service.</w:t>
        </w:r>
        <w:r w:rsidR="00E74064">
          <w:rPr>
            <w:rFonts w:ascii="Arial" w:hAnsi="Arial" w:cs="Arial"/>
          </w:rPr>
          <w:t xml:space="preserve"> </w:t>
        </w:r>
        <w:r w:rsidR="00E74064" w:rsidRPr="00E74064">
          <w:rPr>
            <w:rFonts w:ascii="Arial" w:hAnsi="Arial" w:cs="Arial"/>
          </w:rPr>
          <w:t>Optionally, the association may be configured in NG-RAN, where there is no requirement on AF to provide associated session identifier</w:t>
        </w:r>
      </w:ins>
      <w:r w:rsidRPr="00377A99">
        <w:rPr>
          <w:rFonts w:ascii="Arial" w:hAnsi="Arial" w:cs="Arial"/>
        </w:rPr>
        <w:t>.</w:t>
      </w:r>
    </w:p>
    <w:p w14:paraId="4029F106" w14:textId="77777777" w:rsidR="00324869" w:rsidRPr="00324869" w:rsidRDefault="00324869" w:rsidP="00324869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 w:rsidRPr="00324869">
        <w:rPr>
          <w:rFonts w:ascii="Arial" w:hAnsi="Arial" w:cs="Arial"/>
          <w:lang w:eastAsia="zh-CN"/>
        </w:rPr>
        <w:t xml:space="preserve">Regarding the mobility within the </w:t>
      </w:r>
      <w:r>
        <w:rPr>
          <w:rFonts w:ascii="Arial" w:hAnsi="Arial" w:cs="Arial"/>
          <w:lang w:eastAsia="zh-CN"/>
        </w:rPr>
        <w:t>RNA, SA2 would like to ask RAN WGs to</w:t>
      </w:r>
      <w:r w:rsidR="00351B7B">
        <w:rPr>
          <w:rFonts w:ascii="Arial" w:hAnsi="Arial" w:cs="Arial"/>
          <w:lang w:eastAsia="zh-CN"/>
        </w:rPr>
        <w:t xml:space="preserve"> provide</w:t>
      </w:r>
      <w:r>
        <w:rPr>
          <w:rFonts w:ascii="Arial" w:hAnsi="Arial" w:cs="Arial"/>
          <w:lang w:eastAsia="zh-CN"/>
        </w:rPr>
        <w:t xml:space="preserve"> </w:t>
      </w:r>
      <w:r w:rsidR="00DF0631">
        <w:rPr>
          <w:rFonts w:ascii="Arial" w:hAnsi="Arial" w:cs="Arial"/>
          <w:lang w:eastAsia="zh-CN"/>
        </w:rPr>
        <w:t xml:space="preserve">further </w:t>
      </w:r>
      <w:r w:rsidR="00351B7B">
        <w:rPr>
          <w:rFonts w:ascii="Arial" w:hAnsi="Arial" w:cs="Arial"/>
          <w:lang w:eastAsia="zh-CN"/>
        </w:rPr>
        <w:t xml:space="preserve">information if any progress and agreement are available. </w:t>
      </w:r>
    </w:p>
    <w:p w14:paraId="241038D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D624D4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EA747C">
        <w:rPr>
          <w:rFonts w:ascii="Arial" w:hAnsi="Arial" w:cs="Arial"/>
          <w:b/>
          <w:color w:val="000000"/>
        </w:rPr>
        <w:t>RAN2 and RAN3</w:t>
      </w:r>
      <w:r w:rsidRPr="000F4E43">
        <w:rPr>
          <w:rFonts w:ascii="Arial" w:hAnsi="Arial" w:cs="Arial"/>
          <w:b/>
        </w:rPr>
        <w:t xml:space="preserve"> group.</w:t>
      </w:r>
    </w:p>
    <w:p w14:paraId="5F3B7236" w14:textId="77777777" w:rsidR="001D1F09" w:rsidRDefault="00463675" w:rsidP="0032486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</w:t>
      </w:r>
      <w:r w:rsidRPr="00EA747C">
        <w:rPr>
          <w:rFonts w:ascii="Arial" w:hAnsi="Arial" w:cs="Arial"/>
          <w:color w:val="000000"/>
        </w:rPr>
        <w:t xml:space="preserve">sks </w:t>
      </w:r>
      <w:r w:rsidR="00EA747C" w:rsidRPr="00EA747C">
        <w:rPr>
          <w:rFonts w:ascii="Arial" w:hAnsi="Arial" w:cs="Arial"/>
          <w:color w:val="000000"/>
        </w:rPr>
        <w:t>RAN2 and RAN3</w:t>
      </w:r>
      <w:r w:rsidR="006E17FC" w:rsidRPr="00EA747C">
        <w:rPr>
          <w:rFonts w:ascii="Arial" w:hAnsi="Arial" w:cs="Arial"/>
          <w:color w:val="000000"/>
        </w:rPr>
        <w:t xml:space="preserve"> group to</w:t>
      </w:r>
      <w:r w:rsidR="00B16B2C">
        <w:rPr>
          <w:rFonts w:ascii="Arial" w:hAnsi="Arial" w:cs="Arial"/>
          <w:color w:val="000000"/>
        </w:rPr>
        <w:t xml:space="preserve"> take the above</w:t>
      </w:r>
      <w:r w:rsidR="006E17FC" w:rsidRPr="00EA747C">
        <w:rPr>
          <w:rFonts w:ascii="Arial" w:hAnsi="Arial" w:cs="Arial"/>
          <w:color w:val="000000"/>
        </w:rPr>
        <w:t xml:space="preserve"> </w:t>
      </w:r>
      <w:r w:rsidR="00B16B2C">
        <w:rPr>
          <w:rFonts w:ascii="Arial" w:hAnsi="Arial" w:cs="Arial"/>
          <w:color w:val="000000"/>
        </w:rPr>
        <w:t>information into account, and provides feedback, if any.</w:t>
      </w:r>
      <w:r w:rsidR="00B16B2C">
        <w:rPr>
          <w:rFonts w:ascii="Arial" w:hAnsi="Arial" w:cs="Arial"/>
        </w:rPr>
        <w:t xml:space="preserve"> </w:t>
      </w:r>
      <w:r w:rsidR="00324869">
        <w:rPr>
          <w:rFonts w:ascii="Arial" w:hAnsi="Arial" w:cs="Arial"/>
          <w:b/>
        </w:rPr>
        <w:t xml:space="preserve"> </w:t>
      </w:r>
    </w:p>
    <w:p w14:paraId="06995E28" w14:textId="77777777" w:rsidR="00B16B2C" w:rsidRPr="000F4E43" w:rsidRDefault="00B16B2C" w:rsidP="00B16B2C">
      <w:pPr>
        <w:spacing w:after="120"/>
        <w:ind w:left="993" w:hanging="993"/>
        <w:rPr>
          <w:rFonts w:ascii="Arial" w:hAnsi="Arial" w:cs="Arial"/>
        </w:rPr>
      </w:pPr>
    </w:p>
    <w:p w14:paraId="44BDE4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FFF0DDB" w14:textId="237E40A6" w:rsidR="00E74064" w:rsidRDefault="00E74064" w:rsidP="00051868">
      <w:pPr>
        <w:tabs>
          <w:tab w:val="left" w:pos="3969"/>
          <w:tab w:val="left" w:pos="5103"/>
        </w:tabs>
        <w:spacing w:after="120"/>
        <w:ind w:left="2268" w:hanging="2268"/>
        <w:rPr>
          <w:ins w:id="11" w:author="Huawei user revision" w:date="2022-11-17T11:30:00Z"/>
          <w:rFonts w:ascii="Arial" w:hAnsi="Arial" w:cs="Arial"/>
          <w:bCs/>
        </w:rPr>
      </w:pPr>
      <w:ins w:id="12" w:author="Huawei user revision" w:date="2022-11-17T11:30:00Z">
        <w:r>
          <w:rPr>
            <w:rFonts w:ascii="Arial" w:hAnsi="Arial" w:cs="Arial"/>
            <w:bCs/>
          </w:rPr>
          <w:t>TSG-SA2 Meeting #154-AH-E</w:t>
        </w:r>
        <w:r>
          <w:rPr>
            <w:rFonts w:ascii="Arial" w:hAnsi="Arial" w:cs="Arial"/>
            <w:bCs/>
          </w:rPr>
          <w:tab/>
          <w:t>Jan</w:t>
        </w:r>
        <w:r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16 – 20</w:t>
        </w:r>
        <w:r>
          <w:rPr>
            <w:rFonts w:ascii="Arial" w:hAnsi="Arial" w:cs="Arial"/>
            <w:bCs/>
          </w:rPr>
          <w:t>,</w:t>
        </w:r>
        <w:r>
          <w:rPr>
            <w:rFonts w:ascii="Arial" w:hAnsi="Arial" w:cs="Arial"/>
            <w:bCs/>
          </w:rPr>
          <w:t xml:space="preserve"> 2023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 xml:space="preserve">Electronic </w:t>
        </w:r>
      </w:ins>
    </w:p>
    <w:p w14:paraId="43F4A0CD" w14:textId="08A86A34" w:rsidR="00051868" w:rsidRPr="00332E1E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83F56">
        <w:rPr>
          <w:rFonts w:ascii="Arial" w:hAnsi="Arial" w:cs="Arial" w:hint="eastAsia"/>
          <w:bCs/>
          <w:lang w:eastAsia="zh-CN"/>
        </w:rPr>
        <w:t>A</w:t>
      </w:r>
      <w:r w:rsidR="00D83F56">
        <w:rPr>
          <w:rFonts w:ascii="Arial" w:hAnsi="Arial" w:cs="Arial"/>
          <w:bCs/>
        </w:rPr>
        <w:t>thens</w:t>
      </w:r>
    </w:p>
    <w:p w14:paraId="1AC9B430" w14:textId="15D4CE6A" w:rsidR="00463675" w:rsidRPr="000F4E43" w:rsidRDefault="00892980" w:rsidP="006E64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del w:id="13" w:author="Huawei user revision" w:date="2022-11-17T11:30:00Z">
        <w:r w:rsidRPr="000002D8" w:rsidDel="00E74064">
          <w:rPr>
            <w:rFonts w:ascii="Arial" w:hAnsi="Arial" w:cs="Arial"/>
            <w:bCs/>
          </w:rPr>
          <w:delText xml:space="preserve">TSG-SA2 Meeting </w:delText>
        </w:r>
        <w:r w:rsidR="000002D8" w:rsidRPr="000002D8" w:rsidDel="00E74064">
          <w:rPr>
            <w:rFonts w:ascii="Arial" w:hAnsi="Arial" w:cs="Arial"/>
            <w:bCs/>
          </w:rPr>
          <w:delText>#156</w:delText>
        </w:r>
        <w:r w:rsidRPr="000002D8" w:rsidDel="00E74064">
          <w:rPr>
            <w:rFonts w:ascii="Arial" w:hAnsi="Arial" w:cs="Arial"/>
            <w:bCs/>
          </w:rPr>
          <w:delText xml:space="preserve">   </w:delText>
        </w:r>
        <w:r w:rsidRPr="000002D8" w:rsidDel="00E74064">
          <w:rPr>
            <w:rFonts w:ascii="Arial" w:hAnsi="Arial" w:cs="Arial"/>
            <w:bCs/>
          </w:rPr>
          <w:tab/>
        </w:r>
        <w:r w:rsidR="000002D8" w:rsidRPr="000002D8" w:rsidDel="00E74064">
          <w:rPr>
            <w:rFonts w:ascii="Arial" w:hAnsi="Arial" w:cs="Arial"/>
            <w:bCs/>
          </w:rPr>
          <w:delText>Apr</w:delText>
        </w:r>
        <w:r w:rsidRPr="000002D8" w:rsidDel="00E74064">
          <w:rPr>
            <w:rFonts w:ascii="Arial" w:hAnsi="Arial" w:cs="Arial"/>
            <w:bCs/>
          </w:rPr>
          <w:delText xml:space="preserve"> </w:delText>
        </w:r>
        <w:r w:rsidR="000002D8" w:rsidRPr="000002D8" w:rsidDel="00E74064">
          <w:rPr>
            <w:rFonts w:ascii="Arial" w:hAnsi="Arial" w:cs="Arial"/>
            <w:bCs/>
          </w:rPr>
          <w:delText>17</w:delText>
        </w:r>
        <w:r w:rsidRPr="000002D8" w:rsidDel="00E74064">
          <w:rPr>
            <w:rFonts w:ascii="Arial" w:hAnsi="Arial" w:cs="Arial"/>
            <w:bCs/>
          </w:rPr>
          <w:delText xml:space="preserve"> – </w:delText>
        </w:r>
        <w:r w:rsidR="000002D8" w:rsidRPr="000002D8" w:rsidDel="00E74064">
          <w:rPr>
            <w:rFonts w:ascii="Arial" w:hAnsi="Arial" w:cs="Arial"/>
            <w:bCs/>
          </w:rPr>
          <w:delText>21</w:delText>
        </w:r>
        <w:r w:rsidRPr="000002D8" w:rsidDel="00E74064">
          <w:rPr>
            <w:rFonts w:ascii="Arial" w:hAnsi="Arial" w:cs="Arial"/>
            <w:bCs/>
          </w:rPr>
          <w:delText>, 2023</w:delText>
        </w:r>
        <w:r w:rsidRPr="000002D8" w:rsidDel="00E74064">
          <w:rPr>
            <w:rFonts w:ascii="Arial" w:hAnsi="Arial" w:cs="Arial"/>
            <w:bCs/>
          </w:rPr>
          <w:tab/>
        </w:r>
        <w:r w:rsidRPr="000002D8" w:rsidDel="00E74064">
          <w:rPr>
            <w:rFonts w:ascii="Arial" w:hAnsi="Arial" w:cs="Arial"/>
            <w:bCs/>
          </w:rPr>
          <w:tab/>
        </w:r>
        <w:r w:rsidRPr="000002D8" w:rsidDel="00E74064">
          <w:rPr>
            <w:rFonts w:ascii="Arial" w:hAnsi="Arial" w:cs="Arial"/>
            <w:bCs/>
          </w:rPr>
          <w:tab/>
        </w:r>
        <w:r w:rsidRPr="000002D8" w:rsidDel="00E74064">
          <w:rPr>
            <w:rFonts w:ascii="Arial" w:hAnsi="Arial" w:cs="Arial"/>
            <w:bCs/>
          </w:rPr>
          <w:tab/>
        </w:r>
        <w:r w:rsidR="000002D8" w:rsidRPr="000002D8" w:rsidDel="00E74064">
          <w:rPr>
            <w:rFonts w:ascii="Arial" w:hAnsi="Arial" w:cs="Arial"/>
            <w:bCs/>
          </w:rPr>
          <w:delText>TBD</w:delText>
        </w:r>
      </w:del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B3DF9" w14:textId="77777777" w:rsidR="007B21A9" w:rsidRDefault="007B21A9">
      <w:r>
        <w:separator/>
      </w:r>
    </w:p>
  </w:endnote>
  <w:endnote w:type="continuationSeparator" w:id="0">
    <w:p w14:paraId="79447430" w14:textId="77777777" w:rsidR="007B21A9" w:rsidRDefault="007B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219EF" w14:textId="77777777" w:rsidR="007B21A9" w:rsidRDefault="007B21A9">
      <w:r>
        <w:separator/>
      </w:r>
    </w:p>
  </w:footnote>
  <w:footnote w:type="continuationSeparator" w:id="0">
    <w:p w14:paraId="08DAB496" w14:textId="77777777" w:rsidR="007B21A9" w:rsidRDefault="007B2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42683"/>
    <w:rsid w:val="00051868"/>
    <w:rsid w:val="000534DD"/>
    <w:rsid w:val="00076BB0"/>
    <w:rsid w:val="000E7FEC"/>
    <w:rsid w:val="000F08AB"/>
    <w:rsid w:val="000F4E43"/>
    <w:rsid w:val="000F5518"/>
    <w:rsid w:val="00101DC4"/>
    <w:rsid w:val="00130D6F"/>
    <w:rsid w:val="00144B78"/>
    <w:rsid w:val="00175A43"/>
    <w:rsid w:val="0019277B"/>
    <w:rsid w:val="001A31C6"/>
    <w:rsid w:val="001B7D46"/>
    <w:rsid w:val="001C1B1A"/>
    <w:rsid w:val="001C25DA"/>
    <w:rsid w:val="001C3256"/>
    <w:rsid w:val="001D1F09"/>
    <w:rsid w:val="001D71CA"/>
    <w:rsid w:val="0022103D"/>
    <w:rsid w:val="00223ED5"/>
    <w:rsid w:val="00243599"/>
    <w:rsid w:val="00264A7F"/>
    <w:rsid w:val="002B621A"/>
    <w:rsid w:val="002D7D71"/>
    <w:rsid w:val="002F1FBD"/>
    <w:rsid w:val="003007F7"/>
    <w:rsid w:val="00305AD7"/>
    <w:rsid w:val="00324869"/>
    <w:rsid w:val="00324937"/>
    <w:rsid w:val="00332E1E"/>
    <w:rsid w:val="00344778"/>
    <w:rsid w:val="00351B7B"/>
    <w:rsid w:val="003619E2"/>
    <w:rsid w:val="00377A99"/>
    <w:rsid w:val="003801B5"/>
    <w:rsid w:val="003856A3"/>
    <w:rsid w:val="00386173"/>
    <w:rsid w:val="00387EBE"/>
    <w:rsid w:val="003A0F66"/>
    <w:rsid w:val="003C6ED3"/>
    <w:rsid w:val="003D4891"/>
    <w:rsid w:val="00402D07"/>
    <w:rsid w:val="00416573"/>
    <w:rsid w:val="00425C7C"/>
    <w:rsid w:val="00427C9F"/>
    <w:rsid w:val="004330B0"/>
    <w:rsid w:val="004461B1"/>
    <w:rsid w:val="0045420C"/>
    <w:rsid w:val="00463675"/>
    <w:rsid w:val="004727C2"/>
    <w:rsid w:val="00472C8C"/>
    <w:rsid w:val="00477B8F"/>
    <w:rsid w:val="00485E0B"/>
    <w:rsid w:val="0049341F"/>
    <w:rsid w:val="004A31B6"/>
    <w:rsid w:val="004E15BE"/>
    <w:rsid w:val="004E592D"/>
    <w:rsid w:val="004E7F6A"/>
    <w:rsid w:val="004F4A64"/>
    <w:rsid w:val="00562406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18F0"/>
    <w:rsid w:val="006E208A"/>
    <w:rsid w:val="006E2D9F"/>
    <w:rsid w:val="006E6489"/>
    <w:rsid w:val="006F1B00"/>
    <w:rsid w:val="00726D29"/>
    <w:rsid w:val="00726FC3"/>
    <w:rsid w:val="00741C17"/>
    <w:rsid w:val="00742142"/>
    <w:rsid w:val="0074309D"/>
    <w:rsid w:val="00750CAD"/>
    <w:rsid w:val="00750FCB"/>
    <w:rsid w:val="00752AD3"/>
    <w:rsid w:val="0076677F"/>
    <w:rsid w:val="00780092"/>
    <w:rsid w:val="00786E4C"/>
    <w:rsid w:val="007A1FE0"/>
    <w:rsid w:val="007B21A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6717D"/>
    <w:rsid w:val="00892980"/>
    <w:rsid w:val="00892FBA"/>
    <w:rsid w:val="00895E01"/>
    <w:rsid w:val="008B2BBD"/>
    <w:rsid w:val="008C2107"/>
    <w:rsid w:val="008D6007"/>
    <w:rsid w:val="008F1776"/>
    <w:rsid w:val="00906004"/>
    <w:rsid w:val="00923E7C"/>
    <w:rsid w:val="00961FC4"/>
    <w:rsid w:val="0099636A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B6EC3"/>
    <w:rsid w:val="00AC4D02"/>
    <w:rsid w:val="00AC6962"/>
    <w:rsid w:val="00AE1BD2"/>
    <w:rsid w:val="00AF5D18"/>
    <w:rsid w:val="00B10016"/>
    <w:rsid w:val="00B16B2C"/>
    <w:rsid w:val="00B31FE9"/>
    <w:rsid w:val="00B76927"/>
    <w:rsid w:val="00B81AA1"/>
    <w:rsid w:val="00BA4DF5"/>
    <w:rsid w:val="00BB77FB"/>
    <w:rsid w:val="00BD727C"/>
    <w:rsid w:val="00C03B6E"/>
    <w:rsid w:val="00C25B1D"/>
    <w:rsid w:val="00C33343"/>
    <w:rsid w:val="00C4081E"/>
    <w:rsid w:val="00C47105"/>
    <w:rsid w:val="00C476BF"/>
    <w:rsid w:val="00C55D6B"/>
    <w:rsid w:val="00C831C8"/>
    <w:rsid w:val="00C9202D"/>
    <w:rsid w:val="00CA2E58"/>
    <w:rsid w:val="00CA6FCD"/>
    <w:rsid w:val="00CE15C4"/>
    <w:rsid w:val="00D03F4E"/>
    <w:rsid w:val="00D1595C"/>
    <w:rsid w:val="00D43F53"/>
    <w:rsid w:val="00D5113A"/>
    <w:rsid w:val="00D555E0"/>
    <w:rsid w:val="00D60729"/>
    <w:rsid w:val="00D76786"/>
    <w:rsid w:val="00D812DC"/>
    <w:rsid w:val="00D83F56"/>
    <w:rsid w:val="00D92AD1"/>
    <w:rsid w:val="00DA61BB"/>
    <w:rsid w:val="00DA75CA"/>
    <w:rsid w:val="00DD788E"/>
    <w:rsid w:val="00DE24B5"/>
    <w:rsid w:val="00DF0631"/>
    <w:rsid w:val="00DF184D"/>
    <w:rsid w:val="00E4038D"/>
    <w:rsid w:val="00E74064"/>
    <w:rsid w:val="00E74294"/>
    <w:rsid w:val="00E87510"/>
    <w:rsid w:val="00EA747C"/>
    <w:rsid w:val="00EC13E9"/>
    <w:rsid w:val="00EE3074"/>
    <w:rsid w:val="00F248C0"/>
    <w:rsid w:val="00F25264"/>
    <w:rsid w:val="00F37397"/>
    <w:rsid w:val="00F41630"/>
    <w:rsid w:val="00F43A1D"/>
    <w:rsid w:val="00F508E2"/>
    <w:rsid w:val="00F62570"/>
    <w:rsid w:val="00F71E4B"/>
    <w:rsid w:val="00F74623"/>
    <w:rsid w:val="00FB0D38"/>
    <w:rsid w:val="00FC5417"/>
    <w:rsid w:val="00FC795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47549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332E1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332E1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revision</cp:lastModifiedBy>
  <cp:revision>2</cp:revision>
  <cp:lastPrinted>2002-04-23T08:10:00Z</cp:lastPrinted>
  <dcterms:created xsi:type="dcterms:W3CDTF">2022-11-17T10:32:00Z</dcterms:created>
  <dcterms:modified xsi:type="dcterms:W3CDTF">2022-11-17T10:32:00Z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(3)9QOnHT7rcOPNprC1clV2gHC1TWjITuYM8Z6u3mATCK/qRNFSeWCNP+GiaJ9rd8SNZpIgUUSa
6rOP7f11MqjzgzFSBLXmTYvOxlYRMatW3bepWLdIqQPYhJ8A3Tt8iSnCpkcJDhIQsoYXjnog
sgZmgLBuqW7NPwxc+eQN5pmWpEpSB57g4G1IdX7p5QKY6ykK2IffN058IUnz30xsLibcKkYp
T+9d4ysopWzGBQiwTl</vt:lpwstr>
  </property>
  <property fmtid="{D5CDD505-2E9C-101B-9397-08002B2CF9AE}" pid="3" name="_2015_ms_pID_7253431">
    <vt:lpwstr>6OupglHYTelxcxznPVK19b9Wr6aKpVSPlS7hLfhH64jOmu27C4qhGK
9ey2NQvhHOVJxzUlp7j5x+kIHO1Z7sf0J2h+ZPw1gaYdMinAFiTN8NU7Ow8lQTZKm+7AAtXn
s4G4/z5++DFs+cF2FENlVPHNdH0RdrrFAMM1eu3uW0qekwA+aMWX71pSpDTiH+U19t0jbuI0
/3/9QW08r5NB4mcRxXtD5ZVINHF1TS6w7oJN</vt:lpwstr>
  </property>
  <property fmtid="{D5CDD505-2E9C-101B-9397-08002B2CF9AE}" pid="4" name="_2015_ms_pID_7253432">
    <vt:lpwstr>06cy2gMgoWWiD52CQU4Ohzw=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